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R5-246684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AMPR TC for n41 CBW 5MHz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Huawei, HiSilicon, Ericsson</w:t>
            </w:r>
            <w:bookmarkStart w:id="59" w:name="_GoBack"/>
            <w:bookmarkEnd w:id="5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2024-9-5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AMPR TC for n41 CBW 5MHz needs to be updated according to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AMPR TC for n41 CBW 5MHz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3385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CR is R5-247043 (CR#3385). R5-247043 introduces the test frequencies of n41 5MHz in TS 38.508-1.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ind w:left="0" w:firstLine="0"/>
      </w:pPr>
      <w:r>
        <w:t>6.2.3</w:t>
      </w:r>
      <w:r>
        <w:rPr>
          <w:lang w:eastAsia="zh-CN"/>
        </w:rPr>
        <w:tab/>
      </w:r>
      <w:r>
        <w:t>UE additional maximum output power reduction</w:t>
      </w:r>
    </w:p>
    <w:p>
      <w:pPr>
        <w:pStyle w:val="74"/>
      </w:pPr>
      <w:r>
        <w:t>Editor’s note: The following aspects are either missing or not yet determined:</w:t>
      </w:r>
    </w:p>
    <w:p>
      <w:pPr>
        <w:pStyle w:val="74"/>
      </w:pPr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 not complete.</w:t>
      </w:r>
    </w:p>
    <w:p>
      <w:pPr>
        <w:pStyle w:val="74"/>
      </w:pPr>
      <w:bookmarkStart w:id="3" w:name="_Toc69305914"/>
      <w:bookmarkStart w:id="4" w:name="_Toc60825017"/>
      <w:bookmarkStart w:id="5" w:name="_Toc60823095"/>
      <w:bookmarkStart w:id="6" w:name="_Toc36226484"/>
      <w:bookmarkStart w:id="7" w:name="_Toc52989904"/>
      <w:bookmarkStart w:id="8" w:name="_Toc27477805"/>
      <w:bookmarkStart w:id="9" w:name="_Toc44323739"/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>
      <w:pPr>
        <w:pStyle w:val="8"/>
      </w:pPr>
      <w:bookmarkStart w:id="10" w:name="_Toc90916583"/>
      <w:bookmarkStart w:id="11" w:name="_Toc90917339"/>
      <w:bookmarkStart w:id="12" w:name="_Toc83720532"/>
      <w:bookmarkStart w:id="13" w:name="_Toc90916386"/>
      <w:r>
        <w:t>6.2.3.1</w:t>
      </w:r>
      <w:r>
        <w:tab/>
      </w:r>
      <w:r>
        <w:t>Test purpose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>
      <w:pPr>
        <w:pStyle w:val="8"/>
      </w:pPr>
      <w:bookmarkStart w:id="14" w:name="_Toc52989905"/>
      <w:bookmarkStart w:id="15" w:name="_Toc90916387"/>
      <w:bookmarkStart w:id="16" w:name="_Toc36226485"/>
      <w:bookmarkStart w:id="17" w:name="_Toc44323740"/>
      <w:bookmarkStart w:id="18" w:name="_Toc83720533"/>
      <w:bookmarkStart w:id="19" w:name="_Toc69305915"/>
      <w:bookmarkStart w:id="20" w:name="_Toc90916584"/>
      <w:bookmarkStart w:id="21" w:name="_Toc27477806"/>
      <w:bookmarkStart w:id="22" w:name="_Toc60823096"/>
      <w:bookmarkStart w:id="23" w:name="_Toc60825018"/>
      <w:bookmarkStart w:id="24" w:name="_Toc90917340"/>
      <w:r>
        <w:t>6.2.3.2</w:t>
      </w:r>
      <w:r>
        <w:tab/>
      </w:r>
      <w:r>
        <w:t>Test applicability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bookmarkStart w:id="25" w:name="_Hlk521409288"/>
      <w:r>
        <w:t>The requirements of this test apply in test case 6.5.2.3 Additional Spectrum Emission mask for network signalling values NS_03, NS_03U, NS_04, NS_06, NS_07, NS_27 and NS_35 to all types of NR Power Class 2 and Power Class 3 UE release 15 and forward that don’t support Tx diversity and NR Power Class 1 UE release 15 and forward.</w:t>
      </w:r>
    </w:p>
    <w:p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3 UE release 15 and forward that don’t support Tx diversity.</w:t>
      </w:r>
    </w:p>
    <w:bookmarkEnd w:id="25"/>
    <w:p>
      <w:pPr>
        <w:rPr>
          <w:lang w:eastAsia="zh-CN"/>
        </w:rPr>
      </w:pPr>
      <w:bookmarkStart w:id="26" w:name="_Toc44323741"/>
      <w:bookmarkStart w:id="27" w:name="_Toc27477807"/>
      <w:bookmarkStart w:id="28" w:name="_Toc36226486"/>
      <w:r>
        <w:t xml:space="preserve">The requirements of this test apply in test case 6.5.3.3 Additional Spurious Emissions for network signalling values NS_04, NS_05, NS_05U, NS_07, NS_12, NS_13, NS_14, NS_15, NS_17, NS_18, NS_21, NS_24, NS_27, NS_37, NS_38, NS_39, NS_40, NS_41, NS_42, NS_43, NS_43U, NS_44, NS_45, NS_48, NS_49, NS_50 and NS_56 to </w:t>
      </w:r>
      <w:bookmarkStart w:id="29" w:name="_Hlk503991108"/>
      <w:r>
        <w:t>all types of NR Power Class 2 and Power Class 3 UE release 15 and forward that don’t support Tx diversity.</w:t>
      </w:r>
      <w:bookmarkEnd w:id="29"/>
    </w:p>
    <w:p>
      <w:pPr>
        <w:pStyle w:val="56"/>
        <w:rPr>
          <w:lang w:eastAsia="zh-CN"/>
        </w:rPr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>not necessary if 6.5.2.3</w:t>
      </w:r>
      <w:r>
        <w:rPr>
          <w:lang w:eastAsia="zh-CN"/>
        </w:rPr>
        <w:t xml:space="preserve">, </w:t>
      </w:r>
      <w:r>
        <w:t>6.5.2.4</w:t>
      </w:r>
      <w:r>
        <w:rPr>
          <w:lang w:eastAsia="zh-CN"/>
        </w:rPr>
        <w:t xml:space="preserve">.2 and </w:t>
      </w:r>
      <w:r>
        <w:t xml:space="preserve">6.5.3.3 </w:t>
      </w:r>
      <w:r>
        <w:rPr>
          <w:lang w:eastAsia="zh-CN"/>
        </w:rPr>
        <w:t>are</w:t>
      </w:r>
      <w:r>
        <w:t xml:space="preserve"> executed.</w:t>
      </w:r>
    </w:p>
    <w:p>
      <w:pPr>
        <w:pStyle w:val="8"/>
      </w:pPr>
      <w:bookmarkStart w:id="30" w:name="_Toc76020062"/>
      <w:bookmarkStart w:id="31" w:name="_Toc69309750"/>
      <w:bookmarkStart w:id="32" w:name="_Toc60825019"/>
      <w:bookmarkStart w:id="33" w:name="_Toc52989906"/>
      <w:bookmarkStart w:id="34" w:name="_Toc69305916"/>
      <w:bookmarkStart w:id="35" w:name="_Toc83720534"/>
      <w:bookmarkStart w:id="36" w:name="_Toc90916388"/>
      <w:bookmarkStart w:id="37" w:name="_Toc90917341"/>
      <w:bookmarkStart w:id="38" w:name="_Toc60823097"/>
      <w:bookmarkStart w:id="39" w:name="_Toc90916585"/>
      <w:r>
        <w:t>6.2.3.3</w:t>
      </w:r>
      <w:r>
        <w:tab/>
      </w:r>
      <w:r>
        <w:t>Minimum conformance requirements</w:t>
      </w:r>
      <w:bookmarkEnd w:id="26"/>
      <w:bookmarkEnd w:id="27"/>
      <w:bookmarkEnd w:id="28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8"/>
      </w:pPr>
      <w:bookmarkStart w:id="40" w:name="_Toc83720535"/>
      <w:bookmarkStart w:id="41" w:name="_Toc90916586"/>
      <w:bookmarkStart w:id="42" w:name="_Toc44323742"/>
      <w:bookmarkStart w:id="43" w:name="_Toc90917342"/>
      <w:bookmarkStart w:id="44" w:name="_Toc90916389"/>
      <w:bookmarkStart w:id="45" w:name="_Toc27477808"/>
      <w:bookmarkStart w:id="46" w:name="_Toc60825020"/>
      <w:bookmarkStart w:id="47" w:name="_Toc60823098"/>
      <w:bookmarkStart w:id="48" w:name="_Toc76020063"/>
      <w:bookmarkStart w:id="49" w:name="_Toc36226487"/>
      <w:bookmarkStart w:id="50" w:name="_Toc69309751"/>
      <w:bookmarkStart w:id="51" w:name="_Toc52989907"/>
      <w:bookmarkStart w:id="52" w:name="_Toc69305917"/>
      <w:r>
        <w:t>6.2.3.3.1</w:t>
      </w:r>
      <w: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The mapping of NR frequency band numbers and values of the </w:t>
      </w:r>
      <w:r>
        <w:rPr>
          <w:i/>
        </w:rPr>
        <w:t xml:space="preserve">additionalSpectrumEmission </w:t>
      </w:r>
      <w:r>
        <w:t>to network signalling labels is specified in Table 6.2.3.3.1-1A.</w:t>
      </w:r>
    </w:p>
    <w:p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CEIL{x, 0.5} means x rounding upwards to closest 0.5dB,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</w:t>
      </w:r>
      <w:bookmarkStart w:id="53" w:name="_Hlk24102486"/>
      <w:r>
        <w:t>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</w:t>
      </w:r>
      <w:bookmarkEnd w:id="53"/>
      <w:r>
        <w:t>.</w:t>
      </w:r>
    </w:p>
    <w:p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>
      <w:pPr>
        <w:pStyle w:val="55"/>
      </w:pPr>
      <w:bookmarkStart w:id="54" w:name="_Hlk170912496"/>
      <w:r>
        <w:t>Table 6.2.3.3.1-1</w:t>
      </w:r>
      <w:bookmarkEnd w:id="54"/>
      <w:r>
        <w:t>: Additional maximum power reduction (A-MPR)</w:t>
      </w:r>
    </w:p>
    <w:tbl>
      <w:tblPr>
        <w:tblStyle w:val="42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794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Channel bandwidth (MHz)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A-MPR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5.2-1</w:t>
            </w:r>
          </w:p>
          <w:p>
            <w:pPr>
              <w:pStyle w:val="52"/>
            </w:pPr>
            <w:r>
              <w:rPr>
                <w:lang w:eastAsia="zh-CN"/>
              </w:rPr>
              <w:t>(NOTE 8)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3, 5, 10, 15, 20, 25, 30, 35, 40, 45, 50, 60, 70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S Mincho"/>
                <w:lang w:eastAsia="zh-CN"/>
              </w:rPr>
              <w:t>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6.5.2.3.3.3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n2, n25, n66,</w:t>
            </w:r>
            <w:r>
              <w:rPr>
                <w:rFonts w:cs="Arial"/>
              </w:rPr>
              <w:t xml:space="preserve"> </w:t>
            </w:r>
            <w:r>
              <w:t>n70, n86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NS_03U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6.5.2.3.3.3, 6.5.2.4.2.3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n2, n25, n66, n86</w:t>
            </w:r>
          </w:p>
          <w:p>
            <w:pPr>
              <w:pStyle w:val="52"/>
            </w:pPr>
            <w:r>
              <w:rPr>
                <w:lang w:eastAsia="zh-CN"/>
              </w:rPr>
              <w:t>(NOTE 1)</w:t>
            </w:r>
          </w:p>
        </w:tc>
        <w:tc>
          <w:tcPr>
            <w:tcW w:w="14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6.5.2.3.3.2, 6.5.3.3.3.1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0" w:author="Luyang Zhao-CMCC" w:date="2024-09-29T16:32:5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" w:author="Luyang Zhao-CMCC" w:date="2024-09-29T16:32:56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10, 15, 20, 30, 40, 50, 60, 70, 80, 90, 100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n65, n84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5, 10, 15, 20</w:t>
            </w:r>
          </w:p>
          <w:p>
            <w:pPr>
              <w:pStyle w:val="52"/>
            </w:pPr>
            <w:r>
              <w:t>(Note 2)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6.2.3.3.4</w:t>
            </w:r>
          </w:p>
          <w:p>
            <w:pPr>
              <w:pStyle w:val="52"/>
            </w:pPr>
            <w:r>
              <w:t>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NS_05U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6.5.3.3.3.4, 6.5.2.4.2.3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6.2.3.3.4</w:t>
            </w:r>
          </w:p>
          <w:p>
            <w:pPr>
              <w:pStyle w:val="52"/>
            </w:pPr>
            <w:r>
              <w:t>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NS_06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6.5.2.3.3.4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  <w:r>
              <w:rPr>
                <w:vertAlign w:val="superscript"/>
              </w:rPr>
              <w:t>xx</w:t>
            </w:r>
            <w:r>
              <w:t>, n85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3, 5, 10, 15</w:t>
            </w:r>
          </w:p>
        </w:tc>
        <w:tc>
          <w:tcPr>
            <w:tcW w:w="1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</w:t>
            </w: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6.5.2.3.3.4,</w:t>
            </w:r>
          </w:p>
          <w:p>
            <w:pPr>
              <w:pStyle w:val="52"/>
              <w:rPr>
                <w:snapToGrid w:val="0"/>
              </w:rPr>
            </w:pPr>
            <w:r>
              <w:rPr>
                <w:lang w:eastAsia="zh-CN"/>
              </w:rPr>
              <w:t>6.5.3.3.5.26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6.2.3.3.29-1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</w:t>
            </w:r>
          </w:p>
          <w:p>
            <w:pPr>
              <w:pStyle w:val="52"/>
            </w:pPr>
            <w:r>
              <w:t>6.2.3.3.29-2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6.2.3.3.3-1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6.5.3.3.17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6.2.3.3.21-1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6.5.3.3.18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6.5.3.3.19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6.2.3.3.23-2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6.5.3.3.20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3, 5, 10, 15, 20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6.2.3.3.24-1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6.2.3.3.24-2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6.5.3.3.3.2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n83</w:t>
            </w:r>
            <w:r>
              <w:rPr>
                <w:vertAlign w:val="superscript"/>
              </w:rPr>
              <w:t>xx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NS_18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n83</w:t>
            </w:r>
            <w:r>
              <w:rPr>
                <w:vertAlign w:val="superscript"/>
              </w:rPr>
              <w:t>xx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6.2.3.3.13-1, 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6.2.3.3.13-1, 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6.2.3.3.13-1, A3, A4, 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NS_21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6.5.2.3.3.9</w:t>
            </w:r>
          </w:p>
          <w:p>
            <w:pPr>
              <w:pStyle w:val="52"/>
              <w:rPr>
                <w:snapToGrid w:val="0"/>
              </w:rPr>
            </w:pPr>
            <w:r>
              <w:rPr>
                <w:rFonts w:cs="Arial"/>
                <w:szCs w:val="18"/>
              </w:rPr>
              <w:t>6.5.3.3.3.12</w:t>
            </w:r>
          </w:p>
        </w:tc>
        <w:tc>
          <w:tcPr>
            <w:tcW w:w="14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Clause 6.2.3.3.14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6.5.3.3.3.13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n65 (Note 4)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6.2.3.3.15-1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Subclause 6.2.3.3.15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NS_27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6.5.2.3.3.8</w:t>
            </w:r>
          </w:p>
          <w:p>
            <w:pPr>
              <w:pStyle w:val="52"/>
              <w:rPr>
                <w:rFonts w:cs="Arial"/>
                <w:szCs w:val="18"/>
              </w:rPr>
            </w:pPr>
            <w:r>
              <w:t>6.5.3.3.3.14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n48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5, 10, 15, 20, 30, 40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Table 6.2.3.3.16-1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Table 6.2.3.3.16-2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 (Note 3)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6.2.3.3.8-1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6.2.3.3.8-1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6.2.3.3.9-1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6.5.3.3.3.10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6.5.3.3.3.11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NS_43U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6.5.3.3.3.5, 6.5.2.4.2.3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n81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6.5.3.3.24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t>25,30,40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6.2.3.3.20-1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lang w:eastAsia="zh-CN"/>
              </w:rPr>
            </w:pPr>
            <w:r>
              <w:t>Table 6.2.3.3.20-1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6.5.3.3.3.21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  <w:lang w:eastAsia="zh-CN"/>
              </w:rP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  <w:lang w:eastAsia="zh-CN"/>
              </w:rPr>
              <w:t>Clause 6.2.3.3.25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25, 30, 40, 50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 (Note 5)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6.2.3.3.18-1</w:t>
            </w:r>
          </w:p>
          <w:p>
            <w:pPr>
              <w:pStyle w:val="52"/>
            </w:pPr>
            <w:r>
              <w:t>Table 6.2.3.3.18-3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6.2.3.3.18-2</w:t>
            </w:r>
          </w:p>
          <w:p>
            <w:pPr>
              <w:pStyle w:val="52"/>
            </w:pPr>
            <w:r>
              <w:t>Table 6.2.3.3.18-4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6.2.3.3.26-1,</w:t>
            </w:r>
          </w:p>
          <w:p>
            <w:pPr>
              <w:pStyle w:val="52"/>
            </w:pPr>
            <w:r>
              <w:t>Table 6.2.3.3.26-3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6.2.3.3.26-2,</w:t>
            </w:r>
          </w:p>
          <w:p>
            <w:pPr>
              <w:pStyle w:val="52"/>
            </w:pPr>
            <w:r>
              <w:t>Table 6.2.3.3.26-4 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NS_49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napToGrid w:val="0"/>
                <w:szCs w:val="18"/>
              </w:rPr>
              <w:t>6.5.3.3.3.23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6.2.3.3.27-1</w:t>
            </w:r>
          </w:p>
          <w:p>
            <w:pPr>
              <w:pStyle w:val="52"/>
            </w:pPr>
            <w:r>
              <w:rPr>
                <w:rFonts w:eastAsia="宋体" w:cs="Arial"/>
                <w:szCs w:val="18"/>
              </w:rPr>
              <w:t>Table 6.2.3.3.27-3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Table 6.2.3.3.27-2,</w:t>
            </w:r>
          </w:p>
          <w:p>
            <w:pPr>
              <w:pStyle w:val="52"/>
            </w:pPr>
            <w:r>
              <w:rPr>
                <w:rFonts w:eastAsia="宋体" w:cs="Arial"/>
                <w:szCs w:val="18"/>
              </w:rPr>
              <w:t>Table 6.2.3.3.27-4 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NS_50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10, 15, 20, </w:t>
            </w:r>
            <w:r>
              <w:rPr>
                <w:rFonts w:eastAsia="MS Mincho"/>
              </w:rPr>
              <w:t>25, 30, 40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Clause 6.2.3.3.19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NS_55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10, 15, 20, 25, 30, 40, 50, 60, 70, 80, 90, 100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NS_56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6.5.3.3.3.27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n24, n99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6.2.3.3.30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1: 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NS can be signalled for NR bands that have UTRA services deployed.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No A-MPR is applied for 5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1930 MHz, 10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1950 MHz and 15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1955 MHz and 20 MHz BWChannel where the upper channel edge is ≥ 1970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NR carrier is within 1447.9 – 1462.9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upper edge of the channel bandwidth frequency is greater than 1980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5: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NR carrier is within 2545 – 2575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7:</w:t>
            </w:r>
            <w:r>
              <w:rPr>
                <w:rFonts w:ascii="Arial" w:hAnsi="Arial" w:cs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The 1Tx architecture is assumed. For power class 2 UE indicating </w:t>
            </w:r>
            <w:r>
              <w:rPr>
                <w:rFonts w:ascii="Arial" w:hAnsi="Arial"/>
                <w:i/>
                <w:sz w:val="18"/>
              </w:rPr>
              <w:t>txDiversity-r16</w:t>
            </w:r>
            <w:r>
              <w:rPr>
                <w:rFonts w:ascii="Arial" w:hAnsi="Arial"/>
                <w:sz w:val="18"/>
              </w:rPr>
              <w:t xml:space="preserve"> [TS 38.306], the additional relaxation of [2] dB is applicable.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 xml:space="preserve">The NS_01 label with the field </w:t>
            </w:r>
            <w:r>
              <w:rPr>
                <w:i/>
              </w:rPr>
              <w:t>additionalPmax</w:t>
            </w:r>
            <w:r>
              <w:t xml:space="preserve"> [6] absent is default for all NR bands.</w:t>
            </w:r>
          </w:p>
          <w:p>
            <w:pPr>
              <w:pStyle w:val="66"/>
            </w:pPr>
            <w:r>
              <w:t>NOTE 9:</w:t>
            </w:r>
            <w:r>
              <w:tab/>
            </w:r>
            <w:r>
              <w:t>3 MHz channel bandwidth is not applicable.</w:t>
            </w:r>
          </w:p>
        </w:tc>
      </w:tr>
    </w:tbl>
    <w:p/>
    <w:tbl>
      <w:tblPr>
        <w:tblStyle w:val="42"/>
        <w:tblW w:w="9039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766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Channel bandwidth (MHz)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A-MPR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t>25, 30, 40, 50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6.2.3.3.17-1</w:t>
            </w:r>
          </w:p>
          <w:p>
            <w:pPr>
              <w:pStyle w:val="52"/>
            </w:pPr>
            <w:r>
              <w:t>Table 6.2.3.3.17-3</w:t>
            </w:r>
            <w:r>
              <w:rPr>
                <w:vertAlign w:val="superscript"/>
              </w:rPr>
              <w:t>11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6.2.3.3.17-2</w:t>
            </w:r>
          </w:p>
          <w:p>
            <w:pPr>
              <w:pStyle w:val="52"/>
              <w:rPr>
                <w:rFonts w:eastAsia="MS Mincho" w:cs="Arial"/>
                <w:lang w:eastAsia="zh-CN"/>
              </w:rPr>
            </w:pPr>
            <w:r>
              <w:t>Table 6.2.3.3.17-4</w:t>
            </w:r>
            <w:r>
              <w:rPr>
                <w:vertAlign w:val="superscript"/>
              </w:rPr>
              <w:t>11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5"/>
      </w:pPr>
      <w:bookmarkStart w:id="55" w:name="_Hlk529194985"/>
      <w:r>
        <w:t>Table 6.2.3.4.1-2</w:t>
      </w:r>
      <w:bookmarkEnd w:id="55"/>
      <w:r>
        <w:t>: Test Configuration table for NS_04 (Power Class 1.5, 2 and 3)</w:t>
      </w:r>
    </w:p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61"/>
        <w:gridCol w:w="2199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Environment as specified in TS 38.508-1 [5] subclause 4.1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Frequencies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(See Freq column)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Channel Bandwidths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SCS as specified in Table 5.3.5-1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3"/>
          </w:tcPr>
          <w:p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 (Note 3,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3 </w:t>
            </w:r>
            <w:r>
              <w:t>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6.2.3.4.1-2d - Table 6.2.3.4.1-2f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 (Note 3)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7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8 (Note 4,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 xml:space="preserve">Table 6.2.3.4.1-2a - Table 6.2.3.4.1-2c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9 (</w:t>
            </w:r>
            <w:r>
              <w:t>Note 4</w:t>
            </w:r>
            <w:r>
              <w:rPr>
                <w:rFonts w:eastAsia="宋体"/>
              </w:rPr>
              <w:t>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(Note 4)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11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12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bookmarkStart w:id="56" w:name="_Hlk85640880"/>
            <w:r>
              <w:rPr>
                <w:rFonts w:eastAsia="宋体"/>
              </w:rPr>
              <w:t>14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bookmarkEnd w:id="5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15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21 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32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bookmarkStart w:id="57" w:name="_Hlk85641317"/>
            <w:r>
              <w:rPr>
                <w:rFonts w:eastAsia="宋体"/>
              </w:rPr>
              <w:t>38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6.2.3.4.1-2a - Table 6.2.3.4.1-2c</w:t>
            </w:r>
            <w:r>
              <w:rPr>
                <w:rFonts w:eastAsia="宋体"/>
                <w:lang w:eastAsia="en-US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Edge_1RB_Left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bookmarkEnd w:id="5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</w:tbl>
    <w:p/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460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2"/>
          </w:tcPr>
          <w:p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50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specific configuration of each RB allocation is defined in Table 6.1-1.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>DFT-s-OFDM PI/2 BPSK test applies only for UEs which supports half Pi BPSK in FR1.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</w:rPr>
              <w:t>powerBoosting-pi2BPSK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and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for band n4</w:t>
            </w:r>
            <w:r>
              <w:rPr>
                <w:lang w:eastAsia="zh-CN"/>
              </w:rPr>
              <w:t>1</w:t>
            </w:r>
            <w:r>
              <w:t>.</w:t>
            </w:r>
          </w:p>
          <w:p>
            <w:pPr>
              <w:pStyle w:val="66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t>UE operating in FDD mode, or in TDD mode in bands other than n4</w:t>
            </w:r>
            <w:r>
              <w:rPr>
                <w:lang w:eastAsia="zh-CN"/>
              </w:rPr>
              <w:t>1, or</w:t>
            </w:r>
            <w:r>
              <w:t xml:space="preserve"> in TDD mode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for bands n41.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t>Only applicable for 10 MHz and 15 MHz channel bandwidth</w:t>
            </w:r>
          </w:p>
        </w:tc>
      </w:tr>
    </w:tbl>
    <w:p/>
    <w:p>
      <w:pPr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</w:pPr>
      <w:r>
        <w:t>Table 6.2.3.4.1-2a: Additional test frequencies for NS_04 (SCS=15 kHz, ΔF</w:t>
      </w:r>
      <w:r>
        <w:rPr>
          <w:vertAlign w:val="subscript"/>
        </w:rPr>
        <w:t>Raster</w:t>
      </w:r>
      <w:r>
        <w:t xml:space="preserve"> = 15 kHz)</w:t>
      </w:r>
    </w:p>
    <w:tbl>
      <w:tblPr>
        <w:tblStyle w:val="42"/>
        <w:tblW w:w="1453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object>
                <v:shape id="_x0000_i1025" o:spt="75" type="#_x0000_t75" style="height:13.95pt;width:22.0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lang w:eastAsia="en-US"/>
              </w:rPr>
            </w:pPr>
            <w:r>
              <w:t>Note 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ins w:id="2" w:author="Luyang Zhao-CMCC" w:date="2024-10-30T16:52:55Z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" w:author="Luyang Zhao-CMCC" w:date="2024-10-30T16:52:55Z"/>
                <w:rFonts w:hint="eastAsia" w:eastAsia="宋体"/>
                <w:lang w:val="en-US" w:eastAsia="zh-CN"/>
              </w:rPr>
            </w:pPr>
            <w:ins w:id="4" w:author="Luyang Zhao-CMCC" w:date="2024-10-30T16:53:0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" w:author="Luyang Zhao-CMCC" w:date="2024-10-30T16:52:55Z"/>
                <w:rFonts w:hint="default" w:eastAsia="宋体"/>
                <w:lang w:val="en-US" w:eastAsia="zh-CN"/>
              </w:rPr>
            </w:pPr>
            <w:ins w:id="6" w:author="Luyang Zhao-CMCC" w:date="2024-10-30T16:53:0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7" w:author="Luyang Zhao-CMCC" w:date="2024-10-30T16:53:0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  <w:tc>
          <w:tcPr>
            <w:tcW w:w="12899" w:type="dxa"/>
            <w:gridSpan w:val="1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" w:author="Luyang Zhao-CMCC" w:date="2024-10-30T16:52:55Z"/>
              </w:rPr>
            </w:pPr>
            <w:ins w:id="9" w:author="Luyang Zhao-CMCC" w:date="2024-10-30T16:53:15Z">
              <w:r>
                <w:rPr>
                  <w:rFonts w:hint="eastAsia"/>
                  <w:b w:val="0"/>
                  <w:bCs/>
                </w:rPr>
                <w:t xml:space="preserve">Same values as for Low range </w:t>
              </w:r>
            </w:ins>
            <w:ins w:id="10" w:author="Luyang Zhao-CMCC" w:date="2024-10-30T16:55:5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of</w:t>
              </w:r>
            </w:ins>
            <w:ins w:id="11" w:author="Luyang Zhao-CMCC" w:date="2024-10-30T16:55:55Z">
              <w:r>
                <w:rPr>
                  <w:rFonts w:hint="eastAsia"/>
                  <w:b w:val="0"/>
                  <w:bCs/>
                </w:rPr>
                <w:t xml:space="preserve"> </w:t>
              </w:r>
            </w:ins>
            <w:ins w:id="12" w:author="Luyang Zhao-CMCC" w:date="2024-10-30T16:55:5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n41 CBW 5MHz </w:t>
              </w:r>
            </w:ins>
            <w:ins w:id="13" w:author="Luyang Zhao-CMCC" w:date="2024-10-30T16:53:15Z">
              <w:r>
                <w:rPr>
                  <w:rFonts w:hint="eastAsia"/>
                  <w:b w:val="0"/>
                  <w:bCs/>
                </w:rPr>
                <w:t xml:space="preserve">in </w:t>
              </w:r>
            </w:ins>
            <w:ins w:id="14" w:author="Luyang Zhao-CMCC" w:date="2024-10-30T17:06:12Z">
              <w:bookmarkStart w:id="58" w:name="_CRTable4_3_1_1_1_411"/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T</w:t>
              </w:r>
            </w:ins>
            <w:ins w:id="15" w:author="Luyang Zhao-CMCC" w:date="2024-10-30T17:06:1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S</w:t>
              </w:r>
            </w:ins>
            <w:ins w:id="16" w:author="Luyang Zhao-CMCC" w:date="2024-10-30T17:06:1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38.</w:t>
              </w:r>
            </w:ins>
            <w:ins w:id="17" w:author="Luyang Zhao-CMCC" w:date="2024-10-30T17:06:1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50</w:t>
              </w:r>
            </w:ins>
            <w:ins w:id="18" w:author="Luyang Zhao-CMCC" w:date="2024-10-30T17:06:1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8-1</w:t>
              </w:r>
            </w:ins>
            <w:ins w:id="19" w:author="Luyang Zhao-CMCC" w:date="2024-10-30T17:06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</w:t>
              </w:r>
            </w:ins>
            <w:ins w:id="20" w:author="Luyang Zhao-CMCC" w:date="2024-10-30T17:06:1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[</w:t>
              </w:r>
            </w:ins>
            <w:ins w:id="21" w:author="Luyang Zhao-CMCC" w:date="2024-10-30T17:06:5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  <w:ins w:id="22" w:author="Luyang Zhao-CMCC" w:date="2024-10-30T17:06:1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] </w:t>
              </w:r>
            </w:ins>
            <w:ins w:id="23" w:author="Luyang Zhao-CMCC" w:date="2024-10-30T16:53:54Z">
              <w:r>
                <w:rPr>
                  <w:b w:val="0"/>
                  <w:bCs/>
                </w:rPr>
                <w:t xml:space="preserve">Table </w:t>
              </w:r>
              <w:bookmarkEnd w:id="58"/>
              <w:r>
                <w:rPr>
                  <w:b w:val="0"/>
                  <w:bCs/>
                </w:rPr>
                <w:t>4.3.1.1.1.41-1</w:t>
              </w:r>
            </w:ins>
            <w:ins w:id="24" w:author="Luyang Zhao-CMCC" w:date="2024-10-30T16:53:15Z">
              <w:r>
                <w:rPr>
                  <w:rFonts w:hint="eastAsia"/>
                  <w:b w:val="0"/>
                  <w:bCs/>
                </w:rPr>
                <w:t xml:space="preserve"> </w:t>
              </w:r>
            </w:ins>
            <w:ins w:id="25" w:author="Luyang Zhao-CMCC" w:date="2024-10-30T16:54:24Z">
              <w:r>
                <w:rPr>
                  <w:b w:val="0"/>
                  <w:bCs/>
                </w:rPr>
                <w:t>SCS 15 kHz and ΔF</w:t>
              </w:r>
            </w:ins>
            <w:ins w:id="26" w:author="Luyang Zhao-CMCC" w:date="2024-10-30T16:54:24Z">
              <w:r>
                <w:rPr>
                  <w:b w:val="0"/>
                  <w:bCs/>
                  <w:vertAlign w:val="subscript"/>
                </w:rPr>
                <w:t>Raster</w:t>
              </w:r>
            </w:ins>
            <w:ins w:id="27" w:author="Luyang Zhao-CMCC" w:date="2024-10-30T16:54:24Z">
              <w:r>
                <w:rPr>
                  <w:b w:val="0"/>
                  <w:bCs/>
                </w:rPr>
                <w:t xml:space="preserve"> 15 kHz</w:t>
              </w:r>
            </w:ins>
            <w:ins w:id="28" w:author="Luyang Zhao-CMCC" w:date="2024-10-30T16:53:15Z">
              <w:r>
                <w:rPr>
                  <w:rFonts w:hint="eastAsia"/>
                  <w:b w:val="0"/>
                  <w:bCs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2500.32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500064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6255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500430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2512.5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2505.39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501078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501630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</w:tr>
    </w:tbl>
    <w:p>
      <w:pPr>
        <w:rPr>
          <w:rFonts w:eastAsia="宋体"/>
        </w:rPr>
      </w:pPr>
    </w:p>
    <w:p>
      <w:pPr>
        <w:pStyle w:val="55"/>
      </w:pPr>
      <w:r>
        <w:t>Table 6.2.3.4.1-2b: Additional test frequencies for NS_04 (SCS=30 kHz, ΔF</w:t>
      </w:r>
      <w:r>
        <w:rPr>
          <w:vertAlign w:val="subscript"/>
        </w:rPr>
        <w:t>Raster</w:t>
      </w:r>
      <w:r>
        <w:t xml:space="preserve"> = 30 kHz)</w:t>
      </w:r>
    </w:p>
    <w:tbl>
      <w:tblPr>
        <w:tblStyle w:val="42"/>
        <w:tblW w:w="1453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89" w:type="dxa"/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1"/>
            </w:pPr>
            <w:r>
              <w:object>
                <v:shape id="_x0000_i1026" o:spt="75" type="#_x0000_t75" style="height:13.95pt;width:22.0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2">
                  <o:LockedField>false</o:LockedField>
                </o:OLEObject>
              </w:objec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lang w:eastAsia="en-US"/>
              </w:rPr>
            </w:pPr>
            <w:r>
              <w:t>Note 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24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501000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2500.68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500136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30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6261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500910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38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2512.5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502500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2505.66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501132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30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6273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501870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</w:tbl>
    <w:p/>
    <w:p>
      <w:pPr>
        <w:pStyle w:val="55"/>
      </w:pPr>
      <w:r>
        <w:t>Table 6.2.3.4.1-2c: Additional test frequencies for NS_04 (SCS=60 kHz, ΔF</w:t>
      </w:r>
      <w:r>
        <w:rPr>
          <w:vertAlign w:val="subscript"/>
        </w:rPr>
        <w:t>Raste</w:t>
      </w:r>
      <w:r>
        <w:t>r = 15 kHz, without CORESET#0)</w:t>
      </w:r>
    </w:p>
    <w:tbl>
      <w:tblPr>
        <w:tblStyle w:val="42"/>
        <w:tblW w:w="1113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2501.04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500208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2512.5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2506.02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501204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501564</w:t>
            </w:r>
          </w:p>
        </w:tc>
      </w:tr>
    </w:tbl>
    <w:p/>
    <w:p>
      <w:pPr>
        <w:pStyle w:val="55"/>
      </w:pPr>
      <w:r>
        <w:t>Table 6.2.3.4.1-2d: Additional test frequencies for NS_04 (SCS=15 kHz, ΔF</w:t>
      </w:r>
      <w:r>
        <w:rPr>
          <w:vertAlign w:val="subscript"/>
        </w:rPr>
        <w:t>Raster</w:t>
      </w:r>
      <w:r>
        <w:t xml:space="preserve"> = 15 kHz)</w:t>
      </w:r>
    </w:p>
    <w:tbl>
      <w:tblPr>
        <w:tblStyle w:val="42"/>
        <w:tblW w:w="145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object>
                <v:shape id="_x0000_i1027" o:spt="75" type="#_x0000_t75" style="height:13.95pt;width:22.0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lang w:eastAsia="en-US"/>
              </w:rPr>
            </w:pPr>
            <w:r>
              <w:t>Note 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" w:author="Luyang Zhao-CMCC" w:date="2024-10-30T17:18:37Z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" w:author="Luyang Zhao-CMCC" w:date="2024-10-30T17:18:37Z"/>
                <w:rFonts w:hint="eastAsia" w:eastAsia="宋体"/>
                <w:lang w:val="en-US" w:eastAsia="zh-CN"/>
              </w:rPr>
            </w:pPr>
            <w:ins w:id="31" w:author="Luyang Zhao-CMCC" w:date="2024-10-30T17:18:3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" w:author="Luyang Zhao-CMCC" w:date="2024-10-30T17:18:37Z"/>
                <w:rFonts w:hint="default" w:eastAsia="宋体"/>
                <w:lang w:val="en-US" w:eastAsia="zh-CN"/>
              </w:rPr>
            </w:pPr>
            <w:ins w:id="33" w:author="Luyang Zhao-CMCC" w:date="2024-10-30T17:18:3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4" w:author="Luyang Zhao-CMCC" w:date="2024-10-30T17:18:4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5" w:author="Luyang Zhao-CMCC" w:date="2024-10-30T17:18:37Z"/>
              </w:rPr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6" w:author="Luyang Zhao-CMCC" w:date="2024-10-30T17:18:37Z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7" w:author="Luyang Zhao-CMCC" w:date="2024-10-30T17:18:37Z"/>
                <w:rFonts w:hint="default" w:eastAsia="宋体"/>
                <w:lang w:val="en-US" w:eastAsia="zh-CN"/>
              </w:rPr>
            </w:pPr>
            <w:ins w:id="38" w:author="Luyang Zhao-CMCC" w:date="2024-10-30T18:16:51Z">
              <w:r>
                <w:rPr>
                  <w:rFonts w:hint="eastAsia" w:eastAsia="宋体"/>
                  <w:lang w:val="en-US" w:eastAsia="zh-CN"/>
                </w:rPr>
                <w:t>250</w:t>
              </w:r>
            </w:ins>
            <w:ins w:id="39" w:author="Luyang Zhao-CMCC" w:date="2024-10-31T17:45:0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0" w:author="Luyang Zhao-CMCC" w:date="2024-10-30T18:16:52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" w:author="Luyang Zhao-CMCC" w:date="2024-10-30T17:18:37Z"/>
                <w:rFonts w:hint="default" w:eastAsia="宋体"/>
                <w:lang w:val="en-US" w:eastAsia="zh-CN"/>
              </w:rPr>
            </w:pPr>
            <w:ins w:id="42" w:author="Luyang Zhao-CMCC" w:date="2024-10-31T17:45:08Z">
              <w:r>
                <w:rPr>
                  <w:rFonts w:eastAsia="宋体"/>
                  <w:lang w:val="en-US" w:eastAsia="zh-CN"/>
                </w:rPr>
                <w:t>501700</w:t>
              </w:r>
            </w:ins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3" w:author="Luyang Zhao-CMCC" w:date="2024-10-30T17:18:37Z"/>
                <w:rFonts w:hint="default" w:eastAsia="宋体"/>
                <w:lang w:val="en-US" w:eastAsia="zh-CN"/>
              </w:rPr>
            </w:pPr>
            <w:ins w:id="44" w:author="Luyang Zhao-CMCC" w:date="2024-10-30T18:17:2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5" w:author="Luyang Zhao-CMCC" w:date="2024-10-30T18:17:2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  <w:ins w:id="46" w:author="Luyang Zhao-CMCC" w:date="2024-10-31T17:45:1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47" w:author="Luyang Zhao-CMCC" w:date="2024-10-30T18:17:2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48" w:author="Luyang Zhao-CMCC" w:date="2024-10-30T18:17:24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9" w:author="Luyang Zhao-CMCC" w:date="2024-10-30T17:18:37Z"/>
                <w:rFonts w:hint="default" w:eastAsia="宋体"/>
                <w:lang w:val="en-US" w:eastAsia="zh-CN"/>
              </w:rPr>
            </w:pPr>
            <w:ins w:id="50" w:author="Luyang Zhao-CMCC" w:date="2024-10-30T18:17:3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  <w:ins w:id="51" w:author="Luyang Zhao-CMCC" w:date="2024-10-30T18:17:3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2" w:author="Luyang Zhao-CMCC" w:date="2024-10-31T17:45:1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3" w:author="Luyang Zhao-CMCC" w:date="2024-10-30T18:17:34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4" w:author="Luyang Zhao-CMCC" w:date="2024-10-30T17:18:37Z"/>
                <w:rFonts w:hint="eastAsia" w:eastAsia="宋体"/>
                <w:lang w:val="en-US" w:eastAsia="zh-CN"/>
              </w:rPr>
            </w:pPr>
            <w:ins w:id="55" w:author="Luyang Zhao-CMCC" w:date="2024-10-30T17:3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6" w:author="Luyang Zhao-CMCC" w:date="2024-10-30T17:18:37Z"/>
                <w:rFonts w:hint="default" w:eastAsia="宋体"/>
                <w:lang w:val="en-US" w:eastAsia="zh-CN"/>
              </w:rPr>
            </w:pPr>
            <w:ins w:id="57" w:author="Luyang Zhao-CMCC" w:date="2024-10-30T17:34:0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" w:author="Luyang Zhao-CMCC" w:date="2024-10-30T17:18:37Z"/>
                <w:rFonts w:hint="default" w:eastAsia="宋体"/>
                <w:lang w:val="en-US" w:eastAsia="zh-CN"/>
              </w:rPr>
            </w:pPr>
            <w:ins w:id="59" w:author="Luyang Zhao-CMCC" w:date="2024-10-30T17:45:0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0" w:author="Luyang Zhao-CMCC" w:date="2024-10-30T17:45:0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1" w:author="Luyang Zhao-CMCC" w:date="2024-10-31T17:45:2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2" w:author="Luyang Zhao-CMCC" w:date="2024-10-31T17:45:2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3" w:author="Luyang Zhao-CMCC" w:date="2024-10-30T17:18:37Z"/>
                <w:rFonts w:hint="default" w:eastAsia="宋体"/>
                <w:lang w:val="en-US" w:eastAsia="zh-CN"/>
              </w:rPr>
            </w:pPr>
            <w:ins w:id="64" w:author="Luyang Zhao-CMCC" w:date="2024-10-31T17:45:34Z">
              <w:r>
                <w:rPr>
                  <w:rFonts w:eastAsia="宋体"/>
                  <w:lang w:val="en-US" w:eastAsia="zh-CN"/>
                </w:rPr>
                <w:t>501610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5" w:author="Luyang Zhao-CMCC" w:date="2024-10-30T17:18:37Z"/>
                <w:rFonts w:hint="default" w:eastAsia="宋体"/>
                <w:lang w:val="en-US" w:eastAsia="zh-CN"/>
              </w:rPr>
            </w:pPr>
            <w:ins w:id="66" w:author="Luyang Zhao-CMCC" w:date="2024-10-30T19:50:1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7" w:author="Luyang Zhao-CMCC" w:date="2024-10-30T17:18:37Z"/>
                <w:rFonts w:hint="eastAsia" w:eastAsia="宋体"/>
                <w:lang w:val="en-US" w:eastAsia="zh-CN"/>
              </w:rPr>
            </w:pPr>
            <w:ins w:id="68" w:author="Luyang Zhao-CMCC" w:date="2024-10-30T19:51:0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9" w:author="Luyang Zhao-CMCC" w:date="2024-10-30T17:18:37Z"/>
              </w:rPr>
            </w:pPr>
            <w:ins w:id="70" w:author="Luyang Zhao-CMCC" w:date="2024-10-30T19:51:17Z">
              <w:r>
                <w:rPr/>
                <w:t>0 (0)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1" w:author="Luyang Zhao-CMCC" w:date="2024-10-30T17:18:37Z"/>
                <w:rFonts w:hint="eastAsia" w:eastAsia="宋体"/>
                <w:lang w:val="en-US" w:eastAsia="zh-CN"/>
              </w:rPr>
            </w:pPr>
            <w:ins w:id="72" w:author="Luyang Zhao-CMCC" w:date="2024-10-30T19:51:0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2511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502200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2506.32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501264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501630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2513.505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502701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2506.395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501279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501870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2520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504000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2510.46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502092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2535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507000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2520.6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504120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t>6306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504510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40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2550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510000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2530.56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506112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t>6333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506670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270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2565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513000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2540.7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508140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t>6357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508590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C47FF2"/>
    <w:rsid w:val="031F40B3"/>
    <w:rsid w:val="032AB760"/>
    <w:rsid w:val="035B1959"/>
    <w:rsid w:val="0379447D"/>
    <w:rsid w:val="03D9468C"/>
    <w:rsid w:val="0506558F"/>
    <w:rsid w:val="05F43D64"/>
    <w:rsid w:val="0630078C"/>
    <w:rsid w:val="068E3D63"/>
    <w:rsid w:val="06AB4866"/>
    <w:rsid w:val="06D95DCF"/>
    <w:rsid w:val="071E4F82"/>
    <w:rsid w:val="08CE6E25"/>
    <w:rsid w:val="09293EF8"/>
    <w:rsid w:val="09802B26"/>
    <w:rsid w:val="09B01A72"/>
    <w:rsid w:val="0ADA025B"/>
    <w:rsid w:val="0ADF6DD8"/>
    <w:rsid w:val="0B3B75A4"/>
    <w:rsid w:val="0B571288"/>
    <w:rsid w:val="0C1F2E6E"/>
    <w:rsid w:val="0C306C99"/>
    <w:rsid w:val="0CDA1A3D"/>
    <w:rsid w:val="0D5D5D3D"/>
    <w:rsid w:val="0DDA40DB"/>
    <w:rsid w:val="0E2E4B13"/>
    <w:rsid w:val="11185797"/>
    <w:rsid w:val="11266DEE"/>
    <w:rsid w:val="11435F18"/>
    <w:rsid w:val="12A715EE"/>
    <w:rsid w:val="12DE3BB7"/>
    <w:rsid w:val="133661B2"/>
    <w:rsid w:val="14550167"/>
    <w:rsid w:val="14D13334"/>
    <w:rsid w:val="14FF296A"/>
    <w:rsid w:val="15497BD4"/>
    <w:rsid w:val="156E0E85"/>
    <w:rsid w:val="16803014"/>
    <w:rsid w:val="16C10575"/>
    <w:rsid w:val="175E3B80"/>
    <w:rsid w:val="17DE4581"/>
    <w:rsid w:val="18416FA7"/>
    <w:rsid w:val="1BA116A2"/>
    <w:rsid w:val="1CBF7862"/>
    <w:rsid w:val="1D34061D"/>
    <w:rsid w:val="1D7B15F9"/>
    <w:rsid w:val="1E542BA5"/>
    <w:rsid w:val="1EB81B4E"/>
    <w:rsid w:val="1EBA3979"/>
    <w:rsid w:val="1F2C2BE9"/>
    <w:rsid w:val="1FDA771F"/>
    <w:rsid w:val="20CF42F8"/>
    <w:rsid w:val="21DD6D87"/>
    <w:rsid w:val="22667B7E"/>
    <w:rsid w:val="23295712"/>
    <w:rsid w:val="23353569"/>
    <w:rsid w:val="23937E87"/>
    <w:rsid w:val="2451694C"/>
    <w:rsid w:val="2464323E"/>
    <w:rsid w:val="25121BFE"/>
    <w:rsid w:val="2598481D"/>
    <w:rsid w:val="26165ECB"/>
    <w:rsid w:val="26AB74FD"/>
    <w:rsid w:val="26E34816"/>
    <w:rsid w:val="27B53233"/>
    <w:rsid w:val="27E1537C"/>
    <w:rsid w:val="2A16531B"/>
    <w:rsid w:val="2A463335"/>
    <w:rsid w:val="2A776112"/>
    <w:rsid w:val="2AC04438"/>
    <w:rsid w:val="2B1151B3"/>
    <w:rsid w:val="2B6526BF"/>
    <w:rsid w:val="2BB42B30"/>
    <w:rsid w:val="2C867F06"/>
    <w:rsid w:val="2CC03E7E"/>
    <w:rsid w:val="2CC63ED7"/>
    <w:rsid w:val="2E66503A"/>
    <w:rsid w:val="2F66082F"/>
    <w:rsid w:val="2F991A4B"/>
    <w:rsid w:val="3017391D"/>
    <w:rsid w:val="30717C09"/>
    <w:rsid w:val="316432ED"/>
    <w:rsid w:val="31790817"/>
    <w:rsid w:val="31A32F06"/>
    <w:rsid w:val="32E13F95"/>
    <w:rsid w:val="3310618F"/>
    <w:rsid w:val="341E5273"/>
    <w:rsid w:val="34B8139C"/>
    <w:rsid w:val="350B1DCC"/>
    <w:rsid w:val="35590DE4"/>
    <w:rsid w:val="35CA5DCC"/>
    <w:rsid w:val="36A138A1"/>
    <w:rsid w:val="36A22CC5"/>
    <w:rsid w:val="36BC445A"/>
    <w:rsid w:val="36FF7041"/>
    <w:rsid w:val="375B253A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A444DF"/>
    <w:rsid w:val="3DF24E2F"/>
    <w:rsid w:val="3E670880"/>
    <w:rsid w:val="3EB7C8FC"/>
    <w:rsid w:val="3EBA3A55"/>
    <w:rsid w:val="3EBD4E8D"/>
    <w:rsid w:val="3FC02C90"/>
    <w:rsid w:val="411C5C8F"/>
    <w:rsid w:val="41A766E8"/>
    <w:rsid w:val="41A82799"/>
    <w:rsid w:val="423B6BD3"/>
    <w:rsid w:val="43CC6DF1"/>
    <w:rsid w:val="44D24A75"/>
    <w:rsid w:val="452E2BA5"/>
    <w:rsid w:val="45B2544C"/>
    <w:rsid w:val="46105782"/>
    <w:rsid w:val="463329CC"/>
    <w:rsid w:val="46464F62"/>
    <w:rsid w:val="469F567E"/>
    <w:rsid w:val="46FF4110"/>
    <w:rsid w:val="4772571F"/>
    <w:rsid w:val="4783503E"/>
    <w:rsid w:val="482E4E78"/>
    <w:rsid w:val="48325384"/>
    <w:rsid w:val="48744026"/>
    <w:rsid w:val="495A6163"/>
    <w:rsid w:val="496038EF"/>
    <w:rsid w:val="49806507"/>
    <w:rsid w:val="498B3497"/>
    <w:rsid w:val="49EB523C"/>
    <w:rsid w:val="4AD2498A"/>
    <w:rsid w:val="4AE85DA1"/>
    <w:rsid w:val="4B9168E1"/>
    <w:rsid w:val="4C0F3425"/>
    <w:rsid w:val="4C881B9E"/>
    <w:rsid w:val="4C9D69A4"/>
    <w:rsid w:val="4F816C7C"/>
    <w:rsid w:val="4FED76D6"/>
    <w:rsid w:val="4FF770E8"/>
    <w:rsid w:val="503E3CE8"/>
    <w:rsid w:val="50A73129"/>
    <w:rsid w:val="51473B18"/>
    <w:rsid w:val="521715DD"/>
    <w:rsid w:val="53BE1958"/>
    <w:rsid w:val="540B7002"/>
    <w:rsid w:val="54817698"/>
    <w:rsid w:val="552A254E"/>
    <w:rsid w:val="565C61CE"/>
    <w:rsid w:val="56B9437B"/>
    <w:rsid w:val="570578F8"/>
    <w:rsid w:val="575B3360"/>
    <w:rsid w:val="57F9583D"/>
    <w:rsid w:val="586F17B8"/>
    <w:rsid w:val="58F77187"/>
    <w:rsid w:val="59922F80"/>
    <w:rsid w:val="59CB277C"/>
    <w:rsid w:val="59F93711"/>
    <w:rsid w:val="5B406AF5"/>
    <w:rsid w:val="5BAC5012"/>
    <w:rsid w:val="5BB5599A"/>
    <w:rsid w:val="5C2D4455"/>
    <w:rsid w:val="61E46F40"/>
    <w:rsid w:val="61F40586"/>
    <w:rsid w:val="62122FF4"/>
    <w:rsid w:val="626335EE"/>
    <w:rsid w:val="62A63868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76C3A"/>
    <w:rsid w:val="69D97CAE"/>
    <w:rsid w:val="6A146A27"/>
    <w:rsid w:val="6AE84B92"/>
    <w:rsid w:val="6BFBBB5D"/>
    <w:rsid w:val="6C6A6A92"/>
    <w:rsid w:val="6CA43D4D"/>
    <w:rsid w:val="6CD81D64"/>
    <w:rsid w:val="6D984A10"/>
    <w:rsid w:val="6DFB42FF"/>
    <w:rsid w:val="6ECF7B5A"/>
    <w:rsid w:val="6EF62701"/>
    <w:rsid w:val="6FC85EC7"/>
    <w:rsid w:val="6FEE6F79"/>
    <w:rsid w:val="716F2CD7"/>
    <w:rsid w:val="72173CAE"/>
    <w:rsid w:val="732B434B"/>
    <w:rsid w:val="732D4A53"/>
    <w:rsid w:val="738B7074"/>
    <w:rsid w:val="739C5B54"/>
    <w:rsid w:val="73E111A1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8B0638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oleObject" Target="embeddings/oleObject3.bin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2024-11-09T04:00:39Z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